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S2-2503759</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Adding event for session establishment cancellation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pPr>
              <w:pStyle w:val="129"/>
              <w:spacing w:after="0"/>
              <w:ind w:left="100"/>
              <w:rPr>
                <w:rFonts w:hint="default"/>
                <w:lang w:val="en-US" w:eastAsia="zh-CN"/>
              </w:rPr>
            </w:pPr>
            <w:r>
              <w:rPr>
                <w:rFonts w:hint="eastAsia"/>
                <w:lang w:val="en-US" w:eastAsia="zh-CN"/>
              </w:rPr>
              <w:t>Stage 3 specifications have added this event and related handling in TS 24.186 and TS 29.175, which is aligned with this contribution.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event about session establishment cancellation.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r>
              <w:rPr>
                <w:rFonts w:hint="eastAsia"/>
                <w:lang w:val="en-US" w:eastAsia="zh-CN"/>
              </w:rPr>
              <w:t xml:space="preserve"> and is not aligned with stage 3 specifications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AA.2.4.2.2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5183590"/>
      <w:bookmarkStart w:id="2" w:name="_Toc59095482"/>
      <w:bookmarkStart w:id="3" w:name="_Toc51769132"/>
      <w:bookmarkStart w:id="4" w:name="_Toc27846561"/>
      <w:bookmarkStart w:id="5" w:name="_Toc20149769"/>
      <w:bookmarkStart w:id="6" w:name="_Toc47342432"/>
      <w:bookmarkStart w:id="7" w:name="_Toc36187686"/>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6"/>
      </w:pPr>
      <w:bookmarkStart w:id="12" w:name="_Toc185594690"/>
      <w:r>
        <w:t>AA.2.4.2.2</w:t>
      </w:r>
      <w:r>
        <w:tab/>
      </w:r>
      <w:r>
        <w:t>Nimsas_SessionEventControl_Notify service operation</w:t>
      </w:r>
      <w:bookmarkEnd w:id="1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123"/>
      </w:pPr>
      <w:r>
        <w:t>-</w:t>
      </w:r>
      <w:r>
        <w:tab/>
      </w:r>
      <w:r>
        <w:t>media ID: uniquely identifies this media item within the list. The identity is allocated by IMS AS,</w:t>
      </w:r>
    </w:p>
    <w:p>
      <w:pPr>
        <w:pStyle w:val="123"/>
      </w:pPr>
      <w:r>
        <w:t>-</w:t>
      </w:r>
      <w:r>
        <w:tab/>
      </w:r>
      <w:r>
        <w:t>media specification: This depends on media type including relevant media attributes of interest to the consumer. The media specification includes the following media description attributes:</w:t>
      </w:r>
    </w:p>
    <w:p>
      <w:pPr>
        <w:pStyle w:val="124"/>
      </w:pPr>
      <w:r>
        <w:t>-</w:t>
      </w:r>
      <w:r>
        <w:tab/>
      </w:r>
      <w:r>
        <w:t>Media Type: DC, Audio, or Video.</w:t>
      </w:r>
    </w:p>
    <w:p>
      <w:pPr>
        <w:pStyle w:val="124"/>
      </w:pPr>
      <w:r>
        <w:tab/>
      </w:r>
      <w:r>
        <w:t>When the media type is "DC", the elements below are derived from the SDP received by the IMS AS in an SIP INVITE or a re-INVITE related to an IMS Data Channel and the corresponding DTLS connection.</w:t>
      </w:r>
    </w:p>
    <w:p>
      <w:pPr>
        <w:pStyle w:val="125"/>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125"/>
      </w:pPr>
      <w:r>
        <w:t>-</w:t>
      </w:r>
      <w:r>
        <w:tab/>
      </w:r>
      <w:r>
        <w:t>Maximum Message Size: This attribute defines the maximum size to be expected.</w:t>
      </w:r>
    </w:p>
    <w:p>
      <w:pPr>
        <w:pStyle w:val="125"/>
      </w:pPr>
      <w:r>
        <w:t>-</w:t>
      </w:r>
      <w:r>
        <w:tab/>
      </w:r>
      <w:r>
        <w:t>Data Channel Port: This attribute identifies the port for the Data Channel.</w:t>
      </w:r>
    </w:p>
    <w:p>
      <w:pPr>
        <w:pStyle w:val="125"/>
      </w:pPr>
      <w:r>
        <w:t>-</w:t>
      </w:r>
      <w:r>
        <w:tab/>
      </w:r>
      <w:r>
        <w:t>Security Setup: This attribute identifies the security set up of the DTLS connection.</w:t>
      </w:r>
    </w:p>
    <w:p>
      <w:pPr>
        <w:pStyle w:val="125"/>
      </w:pPr>
      <w:r>
        <w:t>-</w:t>
      </w:r>
      <w:r>
        <w:tab/>
      </w:r>
      <w:r>
        <w:t>Security Certificate Fingerprint: This attribute identifies the security certificate fingerprint.</w:t>
      </w:r>
    </w:p>
    <w:p>
      <w:pPr>
        <w:pStyle w:val="125"/>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103"/>
      </w:pPr>
      <w:bookmarkStart w:id="13" w:name="_CRTableAA_2_4_2_21"/>
      <w:r>
        <w:t xml:space="preserve">Table </w:t>
      </w:r>
      <w:bookmarkEnd w:id="13"/>
      <w:r>
        <w:t>AA.2.4.2.2-1: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99"/>
            </w:pPr>
            <w:r>
              <w:t>EventID</w:t>
            </w:r>
          </w:p>
        </w:tc>
        <w:tc>
          <w:tcPr>
            <w:tcW w:w="5383" w:type="dxa"/>
          </w:tcPr>
          <w:p>
            <w:pPr>
              <w:pStyle w:val="99"/>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SessionEstablishmentRequestEvent</w:t>
            </w:r>
          </w:p>
        </w:tc>
        <w:tc>
          <w:tcPr>
            <w:tcW w:w="5383" w:type="dxa"/>
          </w:tcPr>
          <w:p>
            <w:pPr>
              <w:pStyle w:val="101"/>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SessionEstablishmentProgressEvent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SessionEstablishmentAlertingEvent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SessionEstablishmentSuccessEvent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SessionEstablishmentFailureEvent</w:t>
            </w:r>
          </w:p>
        </w:tc>
        <w:tc>
          <w:tcPr>
            <w:tcW w:w="5383"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5-03-07T16:30:32Z"/>
        </w:trPr>
        <w:tc>
          <w:tcPr>
            <w:tcW w:w="4248" w:type="dxa"/>
          </w:tcPr>
          <w:p>
            <w:pPr>
              <w:pStyle w:val="101"/>
              <w:rPr>
                <w:ins w:id="1" w:author="JY" w:date="2025-03-07T16:30:32Z"/>
              </w:rPr>
            </w:pPr>
            <w:ins w:id="2" w:author="JY" w:date="2025-03-07T16:30:40Z">
              <w:r>
                <w:rPr/>
                <w:t>SessionEstablishment</w:t>
              </w:r>
            </w:ins>
            <w:ins w:id="3" w:author="JY" w:date="2025-03-07T16:30:44Z">
              <w:r>
                <w:rPr>
                  <w:rFonts w:hint="eastAsia"/>
                  <w:lang w:val="en-US" w:eastAsia="zh-CN"/>
                </w:rPr>
                <w:t>Ca</w:t>
              </w:r>
            </w:ins>
            <w:ins w:id="4" w:author="JY" w:date="2025-03-07T16:30:45Z">
              <w:r>
                <w:rPr>
                  <w:rFonts w:hint="eastAsia"/>
                  <w:lang w:val="en-US" w:eastAsia="zh-CN"/>
                </w:rPr>
                <w:t>ncel</w:t>
              </w:r>
            </w:ins>
            <w:ins w:id="5" w:author="JY" w:date="2025-03-07T16:30:40Z">
              <w:r>
                <w:rPr/>
                <w:t>Event</w:t>
              </w:r>
            </w:ins>
          </w:p>
        </w:tc>
        <w:tc>
          <w:tcPr>
            <w:tcW w:w="5383" w:type="dxa"/>
          </w:tcPr>
          <w:p>
            <w:pPr>
              <w:pStyle w:val="101"/>
              <w:rPr>
                <w:ins w:id="6" w:author="JY" w:date="2025-03-07T16:30: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MediaChangeRequestEvent.</w:t>
            </w:r>
          </w:p>
        </w:tc>
        <w:tc>
          <w:tcPr>
            <w:tcW w:w="5383" w:type="dxa"/>
          </w:tcPr>
          <w:p>
            <w:pPr>
              <w:pStyle w:val="101"/>
            </w:pPr>
            <w:r>
              <w:rPr>
                <w:rFonts w:eastAsia="微软雅黑"/>
              </w:rPr>
              <w:t xml:space="preserve">Event initiator, </w:t>
            </w:r>
            <w: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MediaChangeSuccessEvent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MediaChangeFailureEvent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JY" w:date="2025-03-07T16:30:53Z"/>
        </w:trPr>
        <w:tc>
          <w:tcPr>
            <w:tcW w:w="4248" w:type="dxa"/>
          </w:tcPr>
          <w:p>
            <w:pPr>
              <w:pStyle w:val="101"/>
              <w:rPr>
                <w:ins w:id="8" w:author="JY" w:date="2025-03-07T16:30:53Z"/>
              </w:rPr>
            </w:pPr>
            <w:ins w:id="9" w:author="JY" w:date="2025-03-07T16:31:05Z">
              <w:r>
                <w:rPr/>
                <w:t>MediaChange</w:t>
              </w:r>
            </w:ins>
            <w:ins w:id="10" w:author="JY" w:date="2025-03-07T16:31:09Z">
              <w:r>
                <w:rPr>
                  <w:rFonts w:hint="eastAsia"/>
                  <w:lang w:val="en-US" w:eastAsia="zh-CN"/>
                </w:rPr>
                <w:t>Ca</w:t>
              </w:r>
            </w:ins>
            <w:ins w:id="11" w:author="JY" w:date="2025-03-07T16:31:10Z">
              <w:r>
                <w:rPr>
                  <w:rFonts w:hint="eastAsia"/>
                  <w:lang w:val="en-US" w:eastAsia="zh-CN"/>
                </w:rPr>
                <w:t>nce</w:t>
              </w:r>
            </w:ins>
            <w:ins w:id="12" w:author="JY" w:date="2025-03-07T16:31:11Z">
              <w:r>
                <w:rPr>
                  <w:rFonts w:hint="eastAsia"/>
                  <w:lang w:val="en-US" w:eastAsia="zh-CN"/>
                </w:rPr>
                <w:t>l</w:t>
              </w:r>
            </w:ins>
            <w:ins w:id="13" w:author="JY" w:date="2025-03-07T16:31:05Z">
              <w:r>
                <w:rPr/>
                <w:t>Event</w:t>
              </w:r>
            </w:ins>
          </w:p>
        </w:tc>
        <w:tc>
          <w:tcPr>
            <w:tcW w:w="5383" w:type="dxa"/>
          </w:tcPr>
          <w:p>
            <w:pPr>
              <w:pStyle w:val="101"/>
              <w:rPr>
                <w:ins w:id="14" w:author="JY" w:date="2025-03-07T16:30:53Z"/>
              </w:rPr>
            </w:pPr>
            <w:ins w:id="15" w:author="JY" w:date="2025-03-07T16:31:18Z">
              <w:r>
                <w:rPr/>
                <w:t>Media info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SessionTerminationEvent</w:t>
            </w:r>
          </w:p>
        </w:tc>
        <w:tc>
          <w:tcPr>
            <w:tcW w:w="5383" w:type="dxa"/>
          </w:tcPr>
          <w:p>
            <w:pPr>
              <w:pStyle w:val="101"/>
            </w:pPr>
            <w:r>
              <w:rPr>
                <w:rFonts w:eastAsia="微软雅黑"/>
              </w:rPr>
              <w:t>Session case</w:t>
            </w:r>
          </w:p>
        </w:tc>
      </w:tr>
    </w:tbl>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D0962F1"/>
    <w:rsid w:val="0EA22ADB"/>
    <w:rsid w:val="0EF10390"/>
    <w:rsid w:val="100D7863"/>
    <w:rsid w:val="10BC2EAA"/>
    <w:rsid w:val="10D4182A"/>
    <w:rsid w:val="12D000C9"/>
    <w:rsid w:val="13C4667A"/>
    <w:rsid w:val="191F13C5"/>
    <w:rsid w:val="1D3075F1"/>
    <w:rsid w:val="1E8B1E2C"/>
    <w:rsid w:val="1FF47796"/>
    <w:rsid w:val="20F2001C"/>
    <w:rsid w:val="22FC5AF3"/>
    <w:rsid w:val="23140F9B"/>
    <w:rsid w:val="26BF1125"/>
    <w:rsid w:val="27D150E1"/>
    <w:rsid w:val="2D886EC1"/>
    <w:rsid w:val="2DD97BC5"/>
    <w:rsid w:val="2E9F7E0E"/>
    <w:rsid w:val="2EE72854"/>
    <w:rsid w:val="2F432A1A"/>
    <w:rsid w:val="30AA79E3"/>
    <w:rsid w:val="30C62310"/>
    <w:rsid w:val="30DED52B"/>
    <w:rsid w:val="314B756C"/>
    <w:rsid w:val="356C3834"/>
    <w:rsid w:val="361735AB"/>
    <w:rsid w:val="368158FA"/>
    <w:rsid w:val="372D5A13"/>
    <w:rsid w:val="39446403"/>
    <w:rsid w:val="3B445B48"/>
    <w:rsid w:val="3CB85DAC"/>
    <w:rsid w:val="3CDA4CE5"/>
    <w:rsid w:val="3CE22203"/>
    <w:rsid w:val="407A60D5"/>
    <w:rsid w:val="44896BFF"/>
    <w:rsid w:val="45387C9D"/>
    <w:rsid w:val="45996A3C"/>
    <w:rsid w:val="4667038F"/>
    <w:rsid w:val="4AB5099E"/>
    <w:rsid w:val="4CA213FA"/>
    <w:rsid w:val="4DA841F4"/>
    <w:rsid w:val="4DF158ED"/>
    <w:rsid w:val="50F3395B"/>
    <w:rsid w:val="514B71D7"/>
    <w:rsid w:val="518B0C6C"/>
    <w:rsid w:val="52ED30C9"/>
    <w:rsid w:val="53F80750"/>
    <w:rsid w:val="558C0B67"/>
    <w:rsid w:val="578754A9"/>
    <w:rsid w:val="5E5C50B6"/>
    <w:rsid w:val="5F3144D8"/>
    <w:rsid w:val="616D4A32"/>
    <w:rsid w:val="617D4CFF"/>
    <w:rsid w:val="695705CE"/>
    <w:rsid w:val="69863E30"/>
    <w:rsid w:val="6B2C4161"/>
    <w:rsid w:val="6BE50E28"/>
    <w:rsid w:val="6BFC0FB6"/>
    <w:rsid w:val="6C4A7EBF"/>
    <w:rsid w:val="6EBF1ABE"/>
    <w:rsid w:val="72AD6831"/>
    <w:rsid w:val="72B33FBD"/>
    <w:rsid w:val="73FC5259"/>
    <w:rsid w:val="743743B4"/>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2</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2025-03-28T13:15:14Z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